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FB790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2514F9" w:rsidRPr="002514F9">
        <w:rPr>
          <w:b/>
          <w:i/>
          <w:noProof/>
          <w:sz w:val="28"/>
        </w:rPr>
        <w:t>R4-2206897</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AF3A4" w:rsidR="001E41F3" w:rsidRPr="00A34930" w:rsidRDefault="002514F9"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29CCE" w:rsidR="001E41F3" w:rsidRDefault="00825370" w:rsidP="008E40B8">
            <w:pPr>
              <w:pStyle w:val="CRCoverPage"/>
              <w:spacing w:after="0"/>
              <w:ind w:left="100"/>
              <w:jc w:val="both"/>
              <w:rPr>
                <w:noProof/>
              </w:rPr>
            </w:pPr>
            <w:r w:rsidRPr="00825370">
              <w:t>CR on use cases and CSSF for NCSG</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5701A" w:rsidR="001E41F3" w:rsidRDefault="001A6653" w:rsidP="002514F9">
            <w:pPr>
              <w:pStyle w:val="CRCoverPage"/>
              <w:spacing w:after="0"/>
              <w:ind w:left="100"/>
              <w:rPr>
                <w:noProof/>
              </w:rPr>
            </w:pPr>
            <w:r>
              <w:rPr>
                <w:noProof/>
              </w:rPr>
              <w:t>202</w:t>
            </w:r>
            <w:r w:rsidR="00D42D0F">
              <w:rPr>
                <w:noProof/>
              </w:rPr>
              <w:t>2</w:t>
            </w:r>
            <w:r>
              <w:rPr>
                <w:noProof/>
              </w:rPr>
              <w:t>-0</w:t>
            </w:r>
            <w:r w:rsidR="002514F9">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D430" w14:textId="77777777" w:rsidR="00512705" w:rsidRDefault="00F21293" w:rsidP="001A6653">
            <w:pPr>
              <w:pStyle w:val="CRCoverPage"/>
              <w:spacing w:after="0"/>
              <w:rPr>
                <w:rFonts w:cs="Arial"/>
                <w:noProof/>
                <w:lang w:eastAsia="zh-CN"/>
              </w:rPr>
            </w:pPr>
            <w:r>
              <w:rPr>
                <w:rFonts w:cs="Arial"/>
                <w:noProof/>
                <w:lang w:eastAsia="zh-CN"/>
              </w:rPr>
              <w:t xml:space="preserve">This CR is based on endorsed Big CR </w:t>
            </w:r>
            <w:r w:rsidRPr="00F21293">
              <w:rPr>
                <w:rFonts w:cs="Arial"/>
                <w:noProof/>
                <w:lang w:eastAsia="zh-CN"/>
              </w:rPr>
              <w:t>R4-2202753</w:t>
            </w:r>
            <w:r>
              <w:rPr>
                <w:rFonts w:cs="Arial"/>
                <w:noProof/>
                <w:lang w:eastAsia="zh-CN"/>
              </w:rPr>
              <w:t xml:space="preserve"> from RAN#101-bis-e.</w:t>
            </w:r>
          </w:p>
          <w:p w14:paraId="1006DCB0" w14:textId="77777777" w:rsidR="00542455" w:rsidRDefault="00542455" w:rsidP="001A6653">
            <w:pPr>
              <w:pStyle w:val="CRCoverPage"/>
              <w:spacing w:after="0"/>
              <w:rPr>
                <w:rFonts w:cs="Arial"/>
                <w:noProof/>
                <w:lang w:eastAsia="zh-CN"/>
              </w:rPr>
            </w:pPr>
          </w:p>
          <w:p w14:paraId="3BDC5DCA" w14:textId="5DBAF7C7" w:rsidR="00F21293" w:rsidRDefault="00542455" w:rsidP="00542455">
            <w:pPr>
              <w:pStyle w:val="CRCoverPage"/>
              <w:numPr>
                <w:ilvl w:val="0"/>
                <w:numId w:val="32"/>
              </w:numPr>
              <w:spacing w:after="0"/>
              <w:rPr>
                <w:rFonts w:cs="Arial"/>
                <w:noProof/>
                <w:lang w:eastAsia="zh-CN"/>
              </w:rPr>
            </w:pPr>
            <w:r>
              <w:rPr>
                <w:rFonts w:cs="Arial" w:hint="eastAsia"/>
                <w:noProof/>
                <w:lang w:eastAsia="zh-CN"/>
              </w:rPr>
              <w:t>I</w:t>
            </w:r>
            <w:r>
              <w:rPr>
                <w:rFonts w:cs="Arial"/>
                <w:noProof/>
                <w:lang w:eastAsia="zh-CN"/>
              </w:rPr>
              <w:t xml:space="preserve">t was agreed in RAN4#101-bis-e that </w:t>
            </w:r>
            <w:r w:rsidR="00825370">
              <w:rPr>
                <w:rFonts w:cs="Arial"/>
                <w:noProof/>
                <w:lang w:eastAsia="zh-CN"/>
              </w:rPr>
              <w:t>RRM measurement for SCell in dormancy is applicable in NCSG</w:t>
            </w:r>
            <w:r>
              <w:rPr>
                <w:rFonts w:cs="Arial"/>
                <w:noProof/>
                <w:lang w:eastAsia="zh-CN"/>
              </w:rPr>
              <w:t xml:space="preserve">. </w:t>
            </w:r>
          </w:p>
          <w:p w14:paraId="66210199" w14:textId="77777777" w:rsidR="00542455" w:rsidRDefault="00825370" w:rsidP="00542455">
            <w:pPr>
              <w:pStyle w:val="CRCoverPage"/>
              <w:numPr>
                <w:ilvl w:val="0"/>
                <w:numId w:val="32"/>
              </w:numPr>
              <w:spacing w:after="0"/>
              <w:rPr>
                <w:rFonts w:cs="Arial"/>
                <w:noProof/>
                <w:lang w:eastAsia="zh-CN"/>
              </w:rPr>
            </w:pPr>
            <w:r>
              <w:rPr>
                <w:rFonts w:cs="Arial"/>
                <w:noProof/>
                <w:lang w:eastAsia="zh-CN"/>
              </w:rPr>
              <w:t>Performing deactivated SCell measurement within NCSG does not require additional UE capability</w:t>
            </w:r>
            <w:r w:rsidR="00542455">
              <w:rPr>
                <w:rFonts w:cs="Arial"/>
                <w:noProof/>
                <w:lang w:eastAsia="zh-CN"/>
              </w:rPr>
              <w:t>.</w:t>
            </w:r>
          </w:p>
          <w:p w14:paraId="708AA7DE" w14:textId="77645971" w:rsidR="00825370" w:rsidRPr="00512705" w:rsidRDefault="00825370" w:rsidP="00542455">
            <w:pPr>
              <w:pStyle w:val="CRCoverPage"/>
              <w:numPr>
                <w:ilvl w:val="0"/>
                <w:numId w:val="32"/>
              </w:numPr>
              <w:spacing w:after="0"/>
              <w:rPr>
                <w:rFonts w:cs="Arial"/>
                <w:noProof/>
                <w:lang w:eastAsia="zh-CN"/>
              </w:rPr>
            </w:pPr>
            <w:r>
              <w:rPr>
                <w:rFonts w:cs="Arial"/>
                <w:noProof/>
                <w:lang w:eastAsia="zh-CN"/>
              </w:rPr>
              <w:t>RAN2 has agreed to prioritze NR SA for NCSG support.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B42AA" w14:textId="1AB8DDF5" w:rsidR="00810C32" w:rsidRDefault="00542455" w:rsidP="001A6653">
            <w:pPr>
              <w:pStyle w:val="CRCoverPage"/>
              <w:spacing w:after="0"/>
              <w:rPr>
                <w:rFonts w:cs="Arial"/>
                <w:noProof/>
                <w:lang w:eastAsia="zh-CN"/>
              </w:rPr>
            </w:pPr>
            <w:r>
              <w:rPr>
                <w:noProof/>
                <w:lang w:eastAsia="zh-CN"/>
              </w:rPr>
              <w:t>Update the</w:t>
            </w:r>
            <w:r w:rsidR="001A6653">
              <w:rPr>
                <w:noProof/>
                <w:lang w:eastAsia="zh-CN"/>
              </w:rPr>
              <w:t xml:space="preserve"> </w:t>
            </w:r>
            <w:r w:rsidR="00825370">
              <w:rPr>
                <w:rFonts w:cs="Arial"/>
                <w:noProof/>
                <w:lang w:eastAsia="zh-CN"/>
              </w:rPr>
              <w:t>CSSF for NCSG</w:t>
            </w:r>
            <w:r>
              <w:rPr>
                <w:rFonts w:cs="Arial"/>
                <w:noProof/>
                <w:lang w:eastAsia="zh-CN"/>
              </w:rPr>
              <w:t>:</w:t>
            </w:r>
          </w:p>
          <w:p w14:paraId="629E12CF" w14:textId="0AF79B64" w:rsidR="00542455" w:rsidRDefault="00542455" w:rsidP="00542455">
            <w:pPr>
              <w:pStyle w:val="CRCoverPage"/>
              <w:numPr>
                <w:ilvl w:val="0"/>
                <w:numId w:val="33"/>
              </w:numPr>
              <w:spacing w:after="0"/>
              <w:rPr>
                <w:rFonts w:cs="Arial"/>
                <w:noProof/>
                <w:lang w:eastAsia="zh-CN"/>
              </w:rPr>
            </w:pPr>
            <w:r>
              <w:rPr>
                <w:rFonts w:cs="Arial"/>
                <w:noProof/>
                <w:lang w:eastAsia="zh-CN"/>
              </w:rPr>
              <w:t xml:space="preserve">Capture that </w:t>
            </w:r>
            <w:r w:rsidR="00825370">
              <w:rPr>
                <w:rFonts w:cs="Arial"/>
                <w:noProof/>
                <w:lang w:eastAsia="zh-CN"/>
              </w:rPr>
              <w:t>the measurement for activated serving cell both in dormancy and non-dormancy can be performed within NCSG.</w:t>
            </w:r>
          </w:p>
          <w:p w14:paraId="664DD066" w14:textId="77777777" w:rsidR="00542455" w:rsidRPr="00825370" w:rsidRDefault="00825370" w:rsidP="00542455">
            <w:pPr>
              <w:pStyle w:val="CRCoverPage"/>
              <w:numPr>
                <w:ilvl w:val="0"/>
                <w:numId w:val="33"/>
              </w:numPr>
              <w:spacing w:after="0"/>
              <w:rPr>
                <w:noProof/>
                <w:lang w:eastAsia="zh-CN"/>
              </w:rPr>
            </w:pPr>
            <w:r>
              <w:rPr>
                <w:rFonts w:cs="Arial"/>
                <w:noProof/>
                <w:lang w:eastAsia="zh-CN"/>
              </w:rPr>
              <w:t>Remove the capability related condition for deactivated SCell measurement within NCSG</w:t>
            </w:r>
            <w:r w:rsidR="00542455">
              <w:rPr>
                <w:rFonts w:cs="Arial"/>
                <w:noProof/>
                <w:lang w:eastAsia="zh-CN"/>
              </w:rPr>
              <w:t>.</w:t>
            </w:r>
          </w:p>
          <w:p w14:paraId="31C656EC" w14:textId="2580206E" w:rsidR="00825370" w:rsidRDefault="00825370" w:rsidP="00542455">
            <w:pPr>
              <w:pStyle w:val="CRCoverPage"/>
              <w:numPr>
                <w:ilvl w:val="0"/>
                <w:numId w:val="33"/>
              </w:numPr>
              <w:spacing w:after="0"/>
              <w:rPr>
                <w:noProof/>
                <w:lang w:eastAsia="zh-CN"/>
              </w:rPr>
            </w:pPr>
            <w:r>
              <w:rPr>
                <w:rFonts w:cs="Arial"/>
                <w:noProof/>
                <w:lang w:eastAsia="zh-CN"/>
              </w:rPr>
              <w:t>Remove editor notes related to measurement in MR-DC.</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36913" w:rsidR="00D4201B" w:rsidRDefault="00542455" w:rsidP="00825370">
            <w:pPr>
              <w:pStyle w:val="CRCoverPage"/>
              <w:spacing w:after="0"/>
              <w:rPr>
                <w:noProof/>
              </w:rPr>
            </w:pPr>
            <w:r>
              <w:rPr>
                <w:rFonts w:cs="Arial"/>
                <w:noProof/>
                <w:lang w:eastAsia="zh-CN"/>
              </w:rPr>
              <w:t xml:space="preserve">The </w:t>
            </w:r>
            <w:r w:rsidR="00825370">
              <w:rPr>
                <w:rFonts w:cs="Arial"/>
                <w:noProof/>
                <w:lang w:eastAsia="zh-CN"/>
              </w:rPr>
              <w:t>applicable measurement types for NCSG are unclear</w:t>
            </w:r>
            <w:r w:rsidR="001A6653">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A16EA" w:rsidR="00D4201B" w:rsidRDefault="00825370" w:rsidP="00542455">
            <w:pPr>
              <w:pStyle w:val="CRCoverPage"/>
              <w:spacing w:after="0"/>
              <w:ind w:left="100"/>
              <w:rPr>
                <w:noProof/>
                <w:lang w:eastAsia="zh-CN"/>
              </w:rPr>
            </w:pPr>
            <w:r>
              <w:rPr>
                <w:noProof/>
                <w:lang w:eastAsia="zh-CN"/>
              </w:rPr>
              <w:t>9.1.5.3</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6D9DEAE" w14:textId="77777777" w:rsidR="00825370" w:rsidRPr="009C5807" w:rsidRDefault="00825370" w:rsidP="00825370">
      <w:pPr>
        <w:pStyle w:val="40"/>
        <w:rPr>
          <w:ins w:id="6" w:author="Intel - Huang Rui" w:date="2022-01-26T09:30:00Z"/>
        </w:rPr>
      </w:pPr>
      <w:ins w:id="7" w:author="Intel - Huang Rui" w:date="2022-01-26T09:30:00Z">
        <w:r w:rsidRPr="009C5807">
          <w:t>9.1.5.</w:t>
        </w:r>
        <w:r>
          <w:t>3</w:t>
        </w:r>
        <w:r w:rsidRPr="009C5807">
          <w:tab/>
          <w:t xml:space="preserve">Monitoring of multiple layers within </w:t>
        </w:r>
        <w:r>
          <w:t>NCSG</w:t>
        </w:r>
      </w:ins>
    </w:p>
    <w:p w14:paraId="7AEFA83D" w14:textId="2C8A5B2D" w:rsidR="005201DA" w:rsidRDefault="005201DA" w:rsidP="00825370">
      <w:pPr>
        <w:rPr>
          <w:ins w:id="8" w:author="HW - 102" w:date="2022-03-02T14:45:00Z"/>
          <w:lang w:eastAsia="zh-CN"/>
        </w:rPr>
      </w:pPr>
      <w:ins w:id="9" w:author="HW - 102" w:date="2022-03-02T14:45:00Z">
        <w:r>
          <w:rPr>
            <w:lang w:eastAsia="zh-CN"/>
          </w:rPr>
          <w:t>The</w:t>
        </w:r>
      </w:ins>
      <w:ins w:id="10" w:author="HW - 102" w:date="2022-03-02T14:46:00Z">
        <w:r>
          <w:rPr>
            <w:lang w:eastAsia="zh-CN"/>
          </w:rPr>
          <w:t xml:space="preserve"> measurement</w:t>
        </w:r>
      </w:ins>
      <w:ins w:id="11" w:author="HW - 102" w:date="2022-03-02T14:45:00Z">
        <w:r>
          <w:rPr>
            <w:lang w:eastAsia="zh-CN"/>
          </w:rPr>
          <w:t xml:space="preserve"> requirements </w:t>
        </w:r>
      </w:ins>
      <w:ins w:id="12" w:author="HW - 102" w:date="2022-03-02T14:46:00Z">
        <w:r w:rsidRPr="005201DA">
          <w:rPr>
            <w:lang w:eastAsia="zh-CN"/>
          </w:rPr>
          <w:t xml:space="preserve">derived from </w:t>
        </w:r>
        <w:proofErr w:type="spellStart"/>
        <w:r w:rsidRPr="005201DA">
          <w:rPr>
            <w:lang w:eastAsia="zh-CN"/>
          </w:rPr>
          <w:t>CSSF</w:t>
        </w:r>
        <w:r w:rsidRPr="005201DA">
          <w:rPr>
            <w:vertAlign w:val="subscript"/>
            <w:lang w:eastAsia="zh-CN"/>
          </w:rPr>
          <w:t>within_ncsg</w:t>
        </w:r>
        <w:proofErr w:type="gramStart"/>
        <w:r w:rsidRPr="005201DA">
          <w:rPr>
            <w:vertAlign w:val="subscript"/>
            <w:lang w:eastAsia="zh-CN"/>
          </w:rPr>
          <w:t>,i</w:t>
        </w:r>
        <w:proofErr w:type="spellEnd"/>
        <w:proofErr w:type="gramEnd"/>
        <w:r w:rsidRPr="005201DA">
          <w:rPr>
            <w:lang w:eastAsia="zh-CN"/>
          </w:rPr>
          <w:t xml:space="preserve"> </w:t>
        </w:r>
      </w:ins>
      <w:ins w:id="13" w:author="HW - 102" w:date="2022-03-02T14:49:00Z">
        <w:r>
          <w:rPr>
            <w:lang w:eastAsia="zh-CN"/>
          </w:rPr>
          <w:t xml:space="preserve">defined in this clause </w:t>
        </w:r>
      </w:ins>
      <w:ins w:id="14" w:author="HW - 102" w:date="2022-03-02T14:46:00Z">
        <w:r w:rsidRPr="005201DA">
          <w:rPr>
            <w:lang w:eastAsia="zh-CN"/>
          </w:rPr>
          <w:t xml:space="preserve">are </w:t>
        </w:r>
        <w:r>
          <w:rPr>
            <w:lang w:eastAsia="zh-CN"/>
          </w:rPr>
          <w:t xml:space="preserve">applicable provided that network </w:t>
        </w:r>
      </w:ins>
      <w:ins w:id="15" w:author="HW - 102" w:date="2022-03-02T14:47:00Z">
        <w:r>
          <w:rPr>
            <w:lang w:eastAsia="zh-CN"/>
          </w:rPr>
          <w:t xml:space="preserve">provides </w:t>
        </w:r>
      </w:ins>
      <w:ins w:id="16" w:author="HW - 102" w:date="2022-03-02T14:48:00Z">
        <w:r>
          <w:rPr>
            <w:lang w:eastAsia="zh-CN"/>
          </w:rPr>
          <w:t xml:space="preserve">NCSG pattern for </w:t>
        </w:r>
      </w:ins>
      <w:ins w:id="17" w:author="HW - 102" w:date="2022-03-02T14:49:00Z">
        <w:r>
          <w:rPr>
            <w:lang w:eastAsia="zh-CN"/>
          </w:rPr>
          <w:t>measurement.</w:t>
        </w:r>
      </w:ins>
      <w:ins w:id="18" w:author="HW - 102" w:date="2022-03-02T14:47:00Z">
        <w:r>
          <w:rPr>
            <w:lang w:eastAsia="zh-CN"/>
          </w:rPr>
          <w:t xml:space="preserve"> </w:t>
        </w:r>
      </w:ins>
    </w:p>
    <w:p w14:paraId="6F4078AC" w14:textId="77777777" w:rsidR="00825370" w:rsidRPr="009C5807" w:rsidRDefault="00825370" w:rsidP="00825370">
      <w:pPr>
        <w:rPr>
          <w:ins w:id="19" w:author="Intel - Huang Rui" w:date="2022-01-26T09:30:00Z"/>
          <w:iCs/>
        </w:rPr>
      </w:pPr>
      <w:ins w:id="20" w:author="Intel - Huang Rui" w:date="2022-01-26T09:30:00Z">
        <w:r w:rsidRPr="009C5807">
          <w:t xml:space="preserve">The carrier-specific scaling factor </w:t>
        </w:r>
        <w:proofErr w:type="spellStart"/>
        <w:r w:rsidRPr="009C5807">
          <w:t>CSSF</w:t>
        </w:r>
        <w:r w:rsidRPr="009C5807">
          <w:rPr>
            <w:vertAlign w:val="subscript"/>
          </w:rPr>
          <w:t>within_</w:t>
        </w:r>
        <w:r>
          <w:rPr>
            <w:vertAlign w:val="subscript"/>
          </w:rPr>
          <w:t>ncsg</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w:t>
        </w:r>
        <w:r>
          <w:rPr>
            <w:iCs/>
          </w:rPr>
          <w:t>clause</w:t>
        </w:r>
        <w:r w:rsidRPr="009C5807">
          <w:rPr>
            <w:iCs/>
          </w:rPr>
          <w:t xml:space="preserve"> is applied to following measurement types:</w:t>
        </w:r>
      </w:ins>
    </w:p>
    <w:p w14:paraId="176258EC" w14:textId="70569B73" w:rsidR="00825370" w:rsidRDefault="00825370" w:rsidP="00825370">
      <w:pPr>
        <w:pStyle w:val="B10"/>
        <w:rPr>
          <w:ins w:id="21" w:author="Intel - Huang Rui" w:date="2022-01-26T09:30:00Z"/>
        </w:rPr>
      </w:pPr>
      <w:ins w:id="22" w:author="Intel - Huang Rui" w:date="2022-01-26T09:30:00Z">
        <w:r w:rsidRPr="003362AA">
          <w:t>-</w:t>
        </w:r>
        <w:r w:rsidRPr="003362AA">
          <w:tab/>
          <w:t xml:space="preserve">SSB-based intra-frequency measurement object </w:t>
        </w:r>
      </w:ins>
      <w:ins w:id="23" w:author="HW - 102" w:date="2022-03-01T19:44:00Z">
        <w:r w:rsidR="0079135E">
          <w:t xml:space="preserve">without measurement gap as defined in clause 9.2.1 </w:t>
        </w:r>
      </w:ins>
      <w:ins w:id="24" w:author="Intel - Huang Rui" w:date="2022-01-26T09:30:00Z">
        <w:r>
          <w:t>corresponding to an activated</w:t>
        </w:r>
        <w:r w:rsidRPr="003362AA">
          <w:t xml:space="preserve"> </w:t>
        </w:r>
        <w:r>
          <w:t xml:space="preserve">serving cell, when </w:t>
        </w:r>
        <w:del w:id="25" w:author="HW - 102" w:date="2022-03-01T19:44:00Z">
          <w:r w:rsidDel="0079135E">
            <w:delText xml:space="preserve">the measurement can be performed </w:delText>
          </w:r>
          <w:r w:rsidRPr="003362AA" w:rsidDel="0079135E">
            <w:delText>with no measurement gap</w:delText>
          </w:r>
          <w:r w:rsidDel="0079135E">
            <w:delText xml:space="preserve"> or NCSG</w:delText>
          </w:r>
          <w:r w:rsidRPr="003362AA" w:rsidDel="0079135E">
            <w:delText xml:space="preserve"> </w:delText>
          </w:r>
          <w:r w:rsidDel="0079135E">
            <w:delText xml:space="preserve">as defined </w:delText>
          </w:r>
          <w:r w:rsidRPr="003362AA" w:rsidDel="0079135E">
            <w:delText xml:space="preserve">in clause </w:delText>
          </w:r>
          <w:r w:rsidDel="0079135E">
            <w:delText>[</w:delText>
          </w:r>
          <w:r w:rsidRPr="00742449" w:rsidDel="0079135E">
            <w:rPr>
              <w:i/>
            </w:rPr>
            <w:delText>TBD</w:delText>
          </w:r>
          <w:r w:rsidDel="0079135E">
            <w:delText xml:space="preserve">] and </w:delText>
          </w:r>
        </w:del>
        <w:r w:rsidRPr="003362AA">
          <w:t xml:space="preserve">all of the SMTC occasions of this intra-frequency </w:t>
        </w:r>
        <w:r w:rsidRPr="003362AA">
          <w:rPr>
            <w:lang w:val="en-US"/>
          </w:rPr>
          <w:t>measurement object</w:t>
        </w:r>
        <w:r w:rsidRPr="003362AA">
          <w:t xml:space="preserve"> are overlapped by the </w:t>
        </w:r>
        <w:r>
          <w:t>NCSG;</w:t>
        </w:r>
      </w:ins>
    </w:p>
    <w:p w14:paraId="32FA01B8" w14:textId="6E40B003" w:rsidR="00825370" w:rsidRDefault="00825370" w:rsidP="00825370">
      <w:pPr>
        <w:pStyle w:val="B10"/>
        <w:rPr>
          <w:ins w:id="26" w:author="Intel - Huang Rui" w:date="2022-01-26T09:30:00Z"/>
        </w:rPr>
      </w:pPr>
      <w:ins w:id="27" w:author="Intel - Huang Rui" w:date="2022-01-26T09:30:00Z">
        <w:r w:rsidRPr="003362AA">
          <w:t>-</w:t>
        </w:r>
        <w:r w:rsidRPr="003362AA">
          <w:tab/>
          <w:t xml:space="preserve">SSB-based </w:t>
        </w:r>
        <w:r w:rsidRPr="005C6BAC">
          <w:t>intra-frequency measurement object</w:t>
        </w:r>
        <w:r w:rsidRPr="003362AA">
          <w:t xml:space="preserve"> </w:t>
        </w:r>
      </w:ins>
      <w:ins w:id="28" w:author="HW - 102" w:date="2022-03-01T17:16:00Z">
        <w:r w:rsidR="0079135E">
          <w:t>with</w:t>
        </w:r>
        <w:r w:rsidR="005C6BAC">
          <w:t xml:space="preserve"> NCSG </w:t>
        </w:r>
      </w:ins>
      <w:ins w:id="29" w:author="HW - 102" w:date="2022-03-01T19:44:00Z">
        <w:r w:rsidR="0079135E">
          <w:t>as defined in clause 9.2.1</w:t>
        </w:r>
      </w:ins>
      <w:ins w:id="30" w:author="HW - 102" w:date="2022-03-01T17:17:00Z">
        <w:r w:rsidR="005C6BAC">
          <w:t xml:space="preserve"> </w:t>
        </w:r>
      </w:ins>
      <w:ins w:id="31" w:author="Intel - Huang Rui" w:date="2022-01-26T09:30:00Z">
        <w:r>
          <w:t>corresponding to an activated</w:t>
        </w:r>
        <w:r w:rsidRPr="003362AA">
          <w:t xml:space="preserve"> </w:t>
        </w:r>
        <w:r>
          <w:t>serving cell</w:t>
        </w:r>
      </w:ins>
      <w:ins w:id="32" w:author="HW - 102" w:date="2022-02-03T15:44:00Z">
        <w:r>
          <w:t xml:space="preserve"> (in non-dormancy)</w:t>
        </w:r>
      </w:ins>
      <w:ins w:id="33" w:author="Intel - Huang Rui" w:date="2022-01-26T09:30:00Z">
        <w:del w:id="34" w:author="HW - 102" w:date="2022-03-01T19:47:00Z">
          <w:r w:rsidDel="0079135E">
            <w:delText>,</w:delText>
          </w:r>
        </w:del>
        <w:del w:id="35" w:author="HW - 102" w:date="2022-03-01T19:46:00Z">
          <w:r w:rsidDel="0079135E">
            <w:delText xml:space="preserve"> when the measurement can be performed </w:delText>
          </w:r>
          <w:r w:rsidRPr="003362AA" w:rsidDel="0079135E">
            <w:delText xml:space="preserve">with </w:delText>
          </w:r>
          <w:r w:rsidRPr="0079135E" w:rsidDel="0079135E">
            <w:delText>no measurement gap but NCSG</w:delText>
          </w:r>
          <w:r w:rsidRPr="003362AA" w:rsidDel="0079135E">
            <w:delText xml:space="preserve"> </w:delText>
          </w:r>
          <w:r w:rsidDel="0079135E">
            <w:delText xml:space="preserve">as defined </w:delText>
          </w:r>
          <w:r w:rsidRPr="003362AA" w:rsidDel="0079135E">
            <w:delText xml:space="preserve">in clause </w:delText>
          </w:r>
          <w:r w:rsidDel="0079135E">
            <w:delText>[</w:delText>
          </w:r>
          <w:r w:rsidRPr="00742449" w:rsidDel="0079135E">
            <w:rPr>
              <w:i/>
            </w:rPr>
            <w:delText>TBD</w:delText>
          </w:r>
          <w:r w:rsidDel="0079135E">
            <w:delText>]</w:delText>
          </w:r>
        </w:del>
        <w:r>
          <w:t>;</w:t>
        </w:r>
      </w:ins>
    </w:p>
    <w:p w14:paraId="3C20BB39" w14:textId="5944B9BA" w:rsidR="00825370" w:rsidRDefault="00825370" w:rsidP="00825370">
      <w:pPr>
        <w:pStyle w:val="B10"/>
        <w:rPr>
          <w:ins w:id="36" w:author="Intel - Huang Rui" w:date="2022-01-26T09:30:00Z"/>
        </w:rPr>
      </w:pPr>
      <w:ins w:id="37" w:author="Intel - Huang Rui" w:date="2022-01-26T09:30:00Z">
        <w:r w:rsidRPr="003362AA">
          <w:t>-</w:t>
        </w:r>
        <w:r w:rsidRPr="003362AA">
          <w:tab/>
          <w:t xml:space="preserve">SSB-based intra-frequency measurement object </w:t>
        </w:r>
        <w:r>
          <w:t>corresponding to a deactivated</w:t>
        </w:r>
        <w:r w:rsidRPr="003362AA">
          <w:t xml:space="preserve"> </w:t>
        </w:r>
        <w:r>
          <w:t>serving cell</w:t>
        </w:r>
      </w:ins>
      <w:ins w:id="38" w:author="HW - 102" w:date="2022-03-01T19:47:00Z">
        <w:r w:rsidR="0079135E">
          <w:t xml:space="preserve"> or to an activated serving cell in dormancy</w:t>
        </w:r>
      </w:ins>
      <w:ins w:id="39" w:author="Intel - Huang Rui" w:date="2022-01-26T09:30:00Z">
        <w:r>
          <w:t xml:space="preserve">, when </w:t>
        </w:r>
        <w:del w:id="40" w:author="HW - 102" w:date="2022-02-03T15:38:00Z">
          <w:r w:rsidDel="00825370">
            <w:delText xml:space="preserve">the measurement can be performed </w:delText>
          </w:r>
          <w:r w:rsidRPr="003362AA" w:rsidDel="00825370">
            <w:delText>with no measurement gap</w:delText>
          </w:r>
          <w:r w:rsidDel="00825370">
            <w:delText xml:space="preserve"> but NCSG</w:delText>
          </w:r>
          <w:r w:rsidRPr="003362AA" w:rsidDel="00825370">
            <w:delText xml:space="preserve"> </w:delText>
          </w:r>
          <w:r w:rsidDel="00825370">
            <w:delText xml:space="preserve">as defined </w:delText>
          </w:r>
          <w:r w:rsidRPr="003362AA" w:rsidDel="00825370">
            <w:delText xml:space="preserve">in clause </w:delText>
          </w:r>
          <w:r w:rsidDel="00825370">
            <w:delText>[</w:delText>
          </w:r>
          <w:r w:rsidRPr="00742449" w:rsidDel="00825370">
            <w:rPr>
              <w:i/>
            </w:rPr>
            <w:delText>TBD</w:delText>
          </w:r>
          <w:r w:rsidDel="00825370">
            <w:delText>]</w:delText>
          </w:r>
          <w:r w:rsidRPr="004A19FD" w:rsidDel="00825370">
            <w:delText xml:space="preserve"> </w:delText>
          </w:r>
          <w:r w:rsidDel="00825370">
            <w:delText xml:space="preserve">and </w:delText>
          </w:r>
        </w:del>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p>
    <w:p w14:paraId="4EBB4935" w14:textId="5616E308" w:rsidR="00825370" w:rsidRDefault="00825370" w:rsidP="00825370">
      <w:pPr>
        <w:pStyle w:val="B10"/>
        <w:rPr>
          <w:ins w:id="41" w:author="Intel - Huang Rui" w:date="2022-01-26T09:30:00Z"/>
        </w:rPr>
      </w:pPr>
      <w:ins w:id="42" w:author="Intel - Huang Rui" w:date="2022-01-26T09:30:00Z">
        <w:r w:rsidRPr="003362AA">
          <w:t>-</w:t>
        </w:r>
        <w:r w:rsidRPr="003362AA">
          <w:tab/>
          <w:t xml:space="preserve">SSB-based </w:t>
        </w:r>
        <w:r>
          <w:t>inter</w:t>
        </w:r>
        <w:r w:rsidRPr="003362AA">
          <w:t>-frequency measurement object</w:t>
        </w:r>
      </w:ins>
      <w:ins w:id="43" w:author="HW - 102" w:date="2022-03-01T19:48:00Z">
        <w:r w:rsidR="0079135E">
          <w:t xml:space="preserve"> without measurement gap as defined in clause 9.3.1</w:t>
        </w:r>
      </w:ins>
      <w:ins w:id="44" w:author="Intel - Huang Rui" w:date="2022-01-26T09:30:00Z">
        <w:r>
          <w:t xml:space="preserve">, when </w:t>
        </w:r>
        <w:del w:id="45" w:author="HW - 102" w:date="2022-03-01T19:47:00Z">
          <w:r w:rsidDel="0079135E">
            <w:delText xml:space="preserve">the measurement can be performed </w:delText>
          </w:r>
          <w:r w:rsidRPr="003362AA" w:rsidDel="0079135E">
            <w:delText>with no measurement gap</w:delText>
          </w:r>
          <w:r w:rsidDel="0079135E">
            <w:delText xml:space="preserve"> or NCSG</w:delText>
          </w:r>
          <w:r w:rsidRPr="003362AA" w:rsidDel="0079135E">
            <w:delText xml:space="preserve"> </w:delText>
          </w:r>
          <w:r w:rsidDel="0079135E">
            <w:delText xml:space="preserve">as defined </w:delText>
          </w:r>
          <w:r w:rsidRPr="003362AA" w:rsidDel="0079135E">
            <w:delText xml:space="preserve">in clause </w:delText>
          </w:r>
          <w:r w:rsidDel="0079135E">
            <w:delText>[</w:delText>
          </w:r>
          <w:r w:rsidRPr="00742449" w:rsidDel="0079135E">
            <w:rPr>
              <w:i/>
            </w:rPr>
            <w:delText>TBD</w:delText>
          </w:r>
          <w:r w:rsidDel="0079135E">
            <w:delText>]</w:delText>
          </w:r>
          <w:r w:rsidRPr="004A19FD" w:rsidDel="0079135E">
            <w:delText xml:space="preserve"> </w:delText>
          </w:r>
          <w:r w:rsidDel="0079135E">
            <w:delText xml:space="preserve">and </w:delText>
          </w:r>
        </w:del>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01F44562" w14:textId="51F05E7F" w:rsidR="00825370" w:rsidRDefault="00825370" w:rsidP="00825370">
      <w:pPr>
        <w:pStyle w:val="B10"/>
        <w:rPr>
          <w:ins w:id="46" w:author="Intel - Huang Rui" w:date="2022-01-26T09:30:00Z"/>
        </w:rPr>
      </w:pPr>
      <w:ins w:id="47" w:author="Intel - Huang Rui" w:date="2022-01-26T09:30:00Z">
        <w:r w:rsidRPr="003362AA">
          <w:t>-</w:t>
        </w:r>
        <w:r w:rsidRPr="003362AA">
          <w:tab/>
          <w:t xml:space="preserve">SSB-based </w:t>
        </w:r>
        <w:r>
          <w:t>inter</w:t>
        </w:r>
        <w:r w:rsidRPr="003362AA">
          <w:t>-frequency measurement object</w:t>
        </w:r>
      </w:ins>
      <w:ins w:id="48" w:author="HW - 102" w:date="2022-03-01T19:49:00Z">
        <w:r w:rsidR="0079135E" w:rsidRPr="0079135E">
          <w:t xml:space="preserve"> </w:t>
        </w:r>
        <w:r w:rsidR="0079135E">
          <w:t>with NCSG as defined in clause 9.3.1</w:t>
        </w:r>
      </w:ins>
      <w:ins w:id="49" w:author="Intel - Huang Rui" w:date="2022-01-26T09:30:00Z">
        <w:del w:id="50" w:author="HW - 102" w:date="2022-03-01T19:49:00Z">
          <w:r w:rsidDel="006729B9">
            <w:delText xml:space="preserve">, when the measurement can be performed </w:delText>
          </w:r>
          <w:r w:rsidRPr="003362AA" w:rsidDel="006729B9">
            <w:delText>with no measurement gap</w:delText>
          </w:r>
          <w:r w:rsidDel="006729B9">
            <w:delText xml:space="preserve"> but NCSG</w:delText>
          </w:r>
          <w:r w:rsidRPr="003362AA" w:rsidDel="006729B9">
            <w:delText xml:space="preserve"> </w:delText>
          </w:r>
          <w:r w:rsidDel="006729B9">
            <w:delText xml:space="preserve">as defined </w:delText>
          </w:r>
          <w:r w:rsidRPr="003362AA" w:rsidDel="006729B9">
            <w:delText xml:space="preserve">in clause </w:delText>
          </w:r>
          <w:r w:rsidDel="006729B9">
            <w:delText>[</w:delText>
          </w:r>
          <w:r w:rsidRPr="00742449" w:rsidDel="006729B9">
            <w:rPr>
              <w:i/>
            </w:rPr>
            <w:delText>TBD</w:delText>
          </w:r>
          <w:r w:rsidDel="006729B9">
            <w:delText>]</w:delText>
          </w:r>
        </w:del>
        <w:r>
          <w:t>;</w:t>
        </w:r>
      </w:ins>
    </w:p>
    <w:p w14:paraId="13166CE3" w14:textId="77777777" w:rsidR="00825370" w:rsidRDefault="00825370" w:rsidP="00825370">
      <w:pPr>
        <w:pStyle w:val="B10"/>
        <w:rPr>
          <w:ins w:id="51" w:author="Intel - Huang Rui" w:date="2022-01-26T09:30:00Z"/>
        </w:rPr>
      </w:pPr>
      <w:ins w:id="52" w:author="Intel - Huang Rui" w:date="2022-01-26T09:30: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5E5C015B" w14:textId="6F9C2EFE" w:rsidR="00825370" w:rsidRPr="00BC20FB" w:rsidDel="00334FCC" w:rsidRDefault="00825370" w:rsidP="00825370">
      <w:pPr>
        <w:rPr>
          <w:ins w:id="53" w:author="Intel - Huang Rui" w:date="2022-01-26T09:30:00Z"/>
          <w:del w:id="54" w:author="HW - 102" w:date="2022-02-27T12:14:00Z"/>
          <w:i/>
        </w:rPr>
      </w:pPr>
      <w:ins w:id="55" w:author="Intel - Huang Rui" w:date="2022-01-26T09:30:00Z">
        <w:del w:id="56" w:author="HW - 102" w:date="2022-02-27T12:14:00Z">
          <w:r w:rsidRPr="00BC20FB" w:rsidDel="00334FCC">
            <w:rPr>
              <w:rFonts w:hint="eastAsia"/>
              <w:i/>
            </w:rPr>
            <w:delText>E</w:delText>
          </w:r>
          <w:r w:rsidRPr="00BC20FB" w:rsidDel="00334FCC">
            <w:rPr>
              <w:i/>
            </w:rPr>
            <w:delText xml:space="preserve">ditor’s Note: FFS for CSI-RS based inter-frequency measurement. </w:delText>
          </w:r>
        </w:del>
      </w:ins>
    </w:p>
    <w:p w14:paraId="0AACD614" w14:textId="096219CF" w:rsidR="00825370" w:rsidRPr="00BC20FB" w:rsidDel="00825370" w:rsidRDefault="00825370" w:rsidP="00825370">
      <w:pPr>
        <w:rPr>
          <w:ins w:id="57" w:author="Intel - Huang Rui" w:date="2022-01-26T09:30:00Z"/>
          <w:del w:id="58" w:author="HW - 102" w:date="2022-02-03T15:40:00Z"/>
          <w:i/>
        </w:rPr>
      </w:pPr>
      <w:ins w:id="59" w:author="Intel - Huang Rui" w:date="2022-01-26T09:30:00Z">
        <w:del w:id="60" w:author="HW - 102" w:date="2022-02-03T15:40:00Z">
          <w:r w:rsidRPr="00BC20FB" w:rsidDel="00825370">
            <w:rPr>
              <w:rFonts w:hint="eastAsia"/>
              <w:i/>
            </w:rPr>
            <w:delText>E</w:delText>
          </w:r>
          <w:r w:rsidRPr="00BC20FB" w:rsidDel="00825370">
            <w:rPr>
              <w:i/>
            </w:rPr>
            <w:delText>ditor’s Note: FFS for RRM measurement for SCell in dormancy.</w:delText>
          </w:r>
        </w:del>
      </w:ins>
    </w:p>
    <w:p w14:paraId="239D84D3" w14:textId="32648409" w:rsidR="00825370" w:rsidRPr="00BC20FB" w:rsidDel="00825370" w:rsidRDefault="00825370" w:rsidP="00825370">
      <w:pPr>
        <w:rPr>
          <w:ins w:id="61" w:author="Intel - Huang Rui" w:date="2022-01-26T09:30:00Z"/>
          <w:del w:id="62" w:author="HW - 102" w:date="2022-02-03T15:47:00Z"/>
          <w:i/>
        </w:rPr>
      </w:pPr>
      <w:ins w:id="63" w:author="Intel - Huang Rui" w:date="2022-01-26T09:30:00Z">
        <w:del w:id="64" w:author="HW - 102" w:date="2022-02-03T15:47:00Z">
          <w:r w:rsidRPr="00BC20FB" w:rsidDel="00825370">
            <w:rPr>
              <w:rFonts w:hint="eastAsia"/>
              <w:i/>
            </w:rPr>
            <w:delText>E</w:delText>
          </w:r>
          <w:r w:rsidRPr="00BC20FB" w:rsidDel="00825370">
            <w:rPr>
              <w:i/>
            </w:rPr>
            <w:delText>ditor’s Note: FFS for NR SSB-based Inter-RAT measurement configured by E-UTRAN PCell when UE is in EN-DC.</w:delText>
          </w:r>
        </w:del>
      </w:ins>
    </w:p>
    <w:p w14:paraId="6CFD5809" w14:textId="02D12239" w:rsidR="00825370" w:rsidRPr="00BC20FB" w:rsidDel="00825370" w:rsidRDefault="00825370" w:rsidP="00825370">
      <w:pPr>
        <w:rPr>
          <w:ins w:id="65" w:author="Intel - Huang Rui" w:date="2022-01-26T09:30:00Z"/>
          <w:del w:id="66" w:author="HW - 102" w:date="2022-02-03T15:47:00Z"/>
          <w:i/>
        </w:rPr>
      </w:pPr>
      <w:ins w:id="67" w:author="Intel - Huang Rui" w:date="2022-01-26T09:30:00Z">
        <w:del w:id="68" w:author="HW - 102" w:date="2022-02-03T15:47:00Z">
          <w:r w:rsidRPr="00BC20FB" w:rsidDel="00825370">
            <w:rPr>
              <w:rFonts w:hint="eastAsia"/>
              <w:i/>
            </w:rPr>
            <w:delText>E</w:delText>
          </w:r>
          <w:r w:rsidRPr="00BC20FB" w:rsidDel="00825370">
            <w:rPr>
              <w:i/>
            </w:rPr>
            <w:delText>ditor’s Note: FFS for E-UTRAN Inter-frequency measurement configured by E-UTRAN PCell when UE is in EN-DC or by E-UTRA PSCell when UE is in NE-DC.</w:delText>
          </w:r>
        </w:del>
      </w:ins>
    </w:p>
    <w:p w14:paraId="4E2732C0" w14:textId="77777777" w:rsidR="00825370" w:rsidRPr="009C5807" w:rsidRDefault="00825370" w:rsidP="00825370">
      <w:pPr>
        <w:pStyle w:val="B10"/>
        <w:ind w:left="0" w:firstLine="0"/>
        <w:rPr>
          <w:ins w:id="69" w:author="Intel - Huang Rui" w:date="2022-01-26T09:30:00Z"/>
          <w:rFonts w:eastAsia="等线"/>
          <w:lang w:eastAsia="zh-CN"/>
        </w:rPr>
      </w:pPr>
      <w:ins w:id="70" w:author="Intel - Huang Rui" w:date="2022-01-26T09:30:00Z">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w:t>
        </w:r>
        <w:r>
          <w:rPr>
            <w:rFonts w:eastAsia="Times New Roman"/>
          </w:rPr>
          <w:t>NCSG</w:t>
        </w:r>
        <w:r w:rsidRPr="009C5807">
          <w:rPr>
            <w:rFonts w:eastAsia="Times New Roman"/>
          </w:rPr>
          <w:t>.</w:t>
        </w:r>
      </w:ins>
    </w:p>
    <w:p w14:paraId="50D2D5BA" w14:textId="77777777" w:rsidR="00825370" w:rsidRDefault="00825370" w:rsidP="00825370">
      <w:pPr>
        <w:rPr>
          <w:ins w:id="71" w:author="Intel - Huang Rui" w:date="2022-01-26T09:30:00Z"/>
        </w:rPr>
      </w:pPr>
      <w:ins w:id="72" w:author="Intel - Huang Rui" w:date="2022-01-26T09:30:00Z">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rFonts w:eastAsia="Times New Roman"/>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r>
          <w:rPr>
            <w:vertAlign w:val="subscript"/>
          </w:rPr>
          <w:t>ncsg</w:t>
        </w:r>
        <w:r w:rsidRPr="009C5807">
          <w:rPr>
            <w:vertAlign w:val="subscript"/>
          </w:rPr>
          <w:t>,i</w:t>
        </w:r>
        <w:proofErr w:type="spell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ins>
    </w:p>
    <w:p w14:paraId="435E2294" w14:textId="77777777" w:rsidR="00825370" w:rsidRPr="009C5807" w:rsidRDefault="00825370" w:rsidP="00825370">
      <w:pPr>
        <w:pStyle w:val="5"/>
        <w:rPr>
          <w:ins w:id="73" w:author="Intel - Huang Rui" w:date="2022-01-26T09:30:00Z"/>
        </w:rPr>
      </w:pPr>
      <w:ins w:id="74" w:author="Intel - Huang Rui" w:date="2022-01-26T09:30:00Z">
        <w:r w:rsidRPr="009C5807">
          <w:t>9.1.5.</w:t>
        </w:r>
        <w:r>
          <w:t>3</w:t>
        </w:r>
        <w:r w:rsidRPr="009C5807">
          <w:t>.</w:t>
        </w:r>
        <w:r>
          <w:t>1</w:t>
        </w:r>
        <w:r w:rsidRPr="009C5807">
          <w:tab/>
        </w:r>
        <w:r w:rsidRPr="003362AA">
          <w:t xml:space="preserve">SA mode: carrier-specific scaling factor for measurements performed within </w:t>
        </w:r>
        <w:r>
          <w:t>NCSG</w:t>
        </w:r>
      </w:ins>
    </w:p>
    <w:p w14:paraId="0D6151B9" w14:textId="77777777" w:rsidR="00825370" w:rsidRDefault="00825370" w:rsidP="00825370">
      <w:pPr>
        <w:rPr>
          <w:ins w:id="75" w:author="Intel - Huang Rui" w:date="2022-01-26T09:30:00Z"/>
        </w:rPr>
      </w:pPr>
      <w:ins w:id="76" w:author="Intel - Huang Rui" w:date="2022-01-26T09:30:00Z">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w:t>
        </w:r>
        <w:r>
          <w:rPr>
            <w:vertAlign w:val="subscript"/>
          </w:rPr>
          <w:t>ncsg</w:t>
        </w:r>
        <w:proofErr w:type="gramStart"/>
        <w:r w:rsidRPr="00DC058A">
          <w:rPr>
            <w:vertAlign w:val="subscript"/>
          </w:rPr>
          <w:t>,i</w:t>
        </w:r>
        <w:proofErr w:type="spellEnd"/>
        <w:proofErr w:type="gramEnd"/>
        <w:r w:rsidRPr="00DC058A">
          <w:t xml:space="preserve"> and is derived as described in this clause.</w:t>
        </w:r>
      </w:ins>
    </w:p>
    <w:p w14:paraId="6988E465" w14:textId="77777777" w:rsidR="00825370" w:rsidRPr="002B4D79" w:rsidRDefault="00825370" w:rsidP="00825370">
      <w:pPr>
        <w:rPr>
          <w:ins w:id="77" w:author="Intel - Huang Rui" w:date="2022-01-26T09:30:00Z"/>
          <w:noProof/>
        </w:rPr>
      </w:pPr>
      <w:ins w:id="78" w:author="Intel - Huang Rui" w:date="2022-01-26T09:30:00Z">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ins>
    </w:p>
    <w:p w14:paraId="43AEEDC1" w14:textId="77777777" w:rsidR="00825370" w:rsidRDefault="00825370" w:rsidP="00825370">
      <w:pPr>
        <w:pStyle w:val="B10"/>
        <w:rPr>
          <w:ins w:id="79" w:author="Intel - Huang Rui" w:date="2022-01-26T09:30:00Z"/>
        </w:rPr>
      </w:pPr>
      <w:ins w:id="80" w:author="Intel - Huang Rui" w:date="2022-01-26T09:30: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28E3D0A5" w14:textId="77777777" w:rsidR="00825370" w:rsidRPr="008618B6" w:rsidRDefault="00825370" w:rsidP="00825370">
      <w:pPr>
        <w:pStyle w:val="B10"/>
        <w:rPr>
          <w:ins w:id="81" w:author="Intel - Huang Rui" w:date="2022-01-26T09:30:00Z"/>
          <w:noProof/>
        </w:rPr>
      </w:pPr>
      <w:ins w:id="82" w:author="Intel - Huang Rui" w:date="2022-01-26T09:30:00Z">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ins>
    </w:p>
    <w:p w14:paraId="46C80103" w14:textId="77777777" w:rsidR="00825370" w:rsidRPr="003362AA" w:rsidRDefault="00825370" w:rsidP="00825370">
      <w:pPr>
        <w:pStyle w:val="B10"/>
        <w:rPr>
          <w:ins w:id="83" w:author="Intel - Huang Rui" w:date="2022-01-26T09:30:00Z"/>
          <w:noProof/>
        </w:rPr>
      </w:pPr>
      <w:ins w:id="84" w:author="Intel - Huang Rui" w:date="2022-01-26T09:30:00Z">
        <w:r w:rsidRPr="003362AA">
          <w:rPr>
            <w:noProof/>
          </w:rPr>
          <w:lastRenderedPageBreak/>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ins>
    </w:p>
    <w:p w14:paraId="01DBBD57" w14:textId="77777777" w:rsidR="00825370" w:rsidRPr="002B4D79" w:rsidRDefault="00825370" w:rsidP="00825370">
      <w:pPr>
        <w:ind w:left="568" w:hanging="284"/>
        <w:rPr>
          <w:ins w:id="85" w:author="Intel - Huang Rui" w:date="2022-01-26T09:30:00Z"/>
          <w:noProof/>
        </w:rPr>
      </w:pPr>
      <w:ins w:id="86" w:author="Intel - Huang Rui" w:date="2022-01-26T09:30:00Z">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ins>
    </w:p>
    <w:p w14:paraId="65FB5FA3" w14:textId="77777777" w:rsidR="00825370" w:rsidRPr="008618B6" w:rsidRDefault="00825370" w:rsidP="00825370">
      <w:pPr>
        <w:pStyle w:val="B10"/>
        <w:rPr>
          <w:ins w:id="87" w:author="Intel - Huang Rui" w:date="2022-01-26T09:30:00Z"/>
          <w:noProof/>
        </w:rPr>
      </w:pPr>
      <w:ins w:id="88" w:author="Intel - Huang Rui" w:date="2022-01-26T09:30:00Z">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ins>
    </w:p>
    <w:p w14:paraId="7790D06C" w14:textId="77777777" w:rsidR="00825370" w:rsidRPr="0090055C" w:rsidRDefault="00825370" w:rsidP="00825370">
      <w:pPr>
        <w:rPr>
          <w:ins w:id="89" w:author="Intel - Huang Rui" w:date="2022-01-26T09:30:00Z"/>
          <w:noProof/>
        </w:rPr>
      </w:pPr>
      <w:ins w:id="90" w:author="Intel - Huang Rui" w:date="2022-01-26T09:30:00Z">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ins>
    </w:p>
    <w:p w14:paraId="0998B8C6" w14:textId="6D3EA23F" w:rsidR="00825370" w:rsidRPr="00DC058A" w:rsidRDefault="00825370" w:rsidP="00825370">
      <w:pPr>
        <w:rPr>
          <w:ins w:id="91" w:author="Intel - Huang Rui" w:date="2022-01-26T09:30:00Z"/>
          <w:noProof/>
        </w:rPr>
      </w:pPr>
      <w:ins w:id="92" w:author="Intel - Huang Rui" w:date="2022-01-26T09:30:00Z">
        <w:r w:rsidRPr="00DC058A">
          <w:rPr>
            <w:noProof/>
          </w:rPr>
          <w:t>The carrier specific scaling factor CSSF</w:t>
        </w:r>
        <w:proofErr w:type="spellStart"/>
        <w:r w:rsidRPr="00DC058A">
          <w:rPr>
            <w:vertAlign w:val="subscript"/>
          </w:rPr>
          <w:t>within_</w:t>
        </w:r>
        <w:del w:id="93" w:author="HW - 102" w:date="2022-02-03T15:47:00Z">
          <w:r w:rsidRPr="00DC058A" w:rsidDel="00825370">
            <w:rPr>
              <w:vertAlign w:val="subscript"/>
            </w:rPr>
            <w:delText>gap</w:delText>
          </w:r>
        </w:del>
      </w:ins>
      <w:ins w:id="94" w:author="HW - 102" w:date="2022-02-03T15:47:00Z">
        <w:r>
          <w:rPr>
            <w:vertAlign w:val="subscript"/>
          </w:rPr>
          <w:t>ncsg</w:t>
        </w:r>
      </w:ins>
      <w:proofErr w:type="gramStart"/>
      <w:ins w:id="95" w:author="Intel - Huang Rui" w:date="2022-01-26T09:30:00Z">
        <w:r w:rsidRPr="00DC058A">
          <w:rPr>
            <w:vertAlign w:val="subscript"/>
          </w:rPr>
          <w:t>,i</w:t>
        </w:r>
        <w:proofErr w:type="spellEnd"/>
        <w:proofErr w:type="gramEnd"/>
        <w:r w:rsidRPr="00DC058A">
          <w:rPr>
            <w:noProof/>
          </w:rPr>
          <w:t xml:space="preserve"> is given by:</w:t>
        </w:r>
      </w:ins>
    </w:p>
    <w:p w14:paraId="42F52905" w14:textId="77777777" w:rsidR="00825370" w:rsidRPr="00DC058A" w:rsidRDefault="00825370" w:rsidP="00825370">
      <w:pPr>
        <w:pStyle w:val="B10"/>
        <w:rPr>
          <w:ins w:id="96" w:author="Intel - Huang Rui" w:date="2022-01-26T09:30:00Z"/>
          <w:noProof/>
        </w:rPr>
      </w:pPr>
      <w:ins w:id="97" w:author="Intel - Huang Rui" w:date="2022-01-26T09:30: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r>
          <w:rPr>
            <w:vertAlign w:val="subscript"/>
          </w:rPr>
          <w:t>ncsg</w:t>
        </w:r>
        <w:proofErr w:type="gramStart"/>
        <w:r w:rsidRPr="00DC058A">
          <w:rPr>
            <w:vertAlign w:val="subscript"/>
          </w:rPr>
          <w:t>,i</w:t>
        </w:r>
        <w:proofErr w:type="spellEnd"/>
        <w:proofErr w:type="gramEnd"/>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ins>
    </w:p>
    <w:p w14:paraId="52337B48" w14:textId="77777777" w:rsidR="00825370" w:rsidRPr="00DC058A" w:rsidRDefault="00825370" w:rsidP="00825370">
      <w:pPr>
        <w:pStyle w:val="B10"/>
        <w:rPr>
          <w:ins w:id="98" w:author="Intel - Huang Rui" w:date="2022-01-26T09:30:00Z"/>
          <w:noProof/>
        </w:rPr>
      </w:pPr>
      <w:ins w:id="99" w:author="Intel - Huang Rui" w:date="2022-01-26T09:30:00Z">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1C0D6A86" w14:textId="77777777" w:rsidR="00825370" w:rsidRPr="00DC058A" w:rsidRDefault="00825370" w:rsidP="00825370">
      <w:pPr>
        <w:pStyle w:val="B2"/>
        <w:rPr>
          <w:ins w:id="100" w:author="Intel - Huang Rui" w:date="2022-01-26T09:30:00Z"/>
          <w:noProof/>
        </w:rPr>
      </w:pPr>
      <w:ins w:id="101"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r>
          <w:rPr>
            <w:vertAlign w:val="subscript"/>
          </w:rPr>
          <w:t>ncsg</w:t>
        </w:r>
        <w:proofErr w:type="gramStart"/>
        <w:r w:rsidRPr="00DC058A">
          <w:rPr>
            <w:vertAlign w:val="subscript"/>
          </w:rPr>
          <w:t>,i</w:t>
        </w:r>
        <w:proofErr w:type="spellEnd"/>
        <w:proofErr w:type="gramEnd"/>
        <w:r w:rsidRPr="00DC058A">
          <w:rPr>
            <w:noProof/>
          </w:rPr>
          <w:t xml:space="preserve"> is the maximum among</w:t>
        </w:r>
      </w:ins>
    </w:p>
    <w:p w14:paraId="49BC69B3" w14:textId="77777777" w:rsidR="00825370" w:rsidRPr="00DC058A" w:rsidRDefault="00825370" w:rsidP="00825370">
      <w:pPr>
        <w:pStyle w:val="B3"/>
        <w:rPr>
          <w:ins w:id="102" w:author="Intel - Huang Rui" w:date="2022-01-26T09:30:00Z"/>
          <w:noProof/>
        </w:rPr>
      </w:pPr>
      <w:ins w:id="103"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5C2FDBC1" w14:textId="77777777" w:rsidR="00825370" w:rsidRPr="00DC058A" w:rsidRDefault="00825370" w:rsidP="00825370">
      <w:pPr>
        <w:pStyle w:val="B3"/>
        <w:rPr>
          <w:ins w:id="104" w:author="Intel - Huang Rui" w:date="2022-01-26T09:30:00Z"/>
          <w:noProof/>
        </w:rPr>
      </w:pPr>
      <w:ins w:id="105"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330E7240" w14:textId="77777777" w:rsidR="00825370" w:rsidRPr="00DC058A" w:rsidRDefault="00825370" w:rsidP="00825370">
      <w:pPr>
        <w:pStyle w:val="B2"/>
        <w:rPr>
          <w:ins w:id="106" w:author="Intel - Huang Rui" w:date="2022-01-26T09:30:00Z"/>
          <w:noProof/>
        </w:rPr>
      </w:pPr>
      <w:ins w:id="107"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proofErr w:type="spellStart"/>
        <w:r w:rsidRPr="00DC058A">
          <w:rPr>
            <w:vertAlign w:val="subscript"/>
          </w:rPr>
          <w:t>within_</w:t>
        </w:r>
        <w:r>
          <w:rPr>
            <w:vertAlign w:val="subscript"/>
          </w:rPr>
          <w:t>ncsg</w:t>
        </w:r>
        <w:proofErr w:type="gramStart"/>
        <w:r w:rsidRPr="00DC058A">
          <w:rPr>
            <w:vertAlign w:val="subscript"/>
          </w:rPr>
          <w:t>,i</w:t>
        </w:r>
        <w:proofErr w:type="spellEnd"/>
        <w:proofErr w:type="gramEnd"/>
        <w:r w:rsidRPr="00DC058A">
          <w:rPr>
            <w:noProof/>
          </w:rPr>
          <w:t xml:space="preserve"> is the maximum among</w:t>
        </w:r>
      </w:ins>
    </w:p>
    <w:p w14:paraId="4C41D3BF" w14:textId="77777777" w:rsidR="00825370" w:rsidRPr="00DC058A" w:rsidRDefault="00825370" w:rsidP="00825370">
      <w:pPr>
        <w:pStyle w:val="B3"/>
        <w:rPr>
          <w:ins w:id="108" w:author="Intel - Huang Rui" w:date="2022-01-26T09:30:00Z"/>
          <w:noProof/>
        </w:rPr>
      </w:pPr>
      <w:ins w:id="109"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ins>
    </w:p>
    <w:p w14:paraId="14651FB4" w14:textId="77777777" w:rsidR="00825370" w:rsidRPr="00DC058A" w:rsidRDefault="00825370" w:rsidP="00825370">
      <w:pPr>
        <w:pStyle w:val="B3"/>
        <w:rPr>
          <w:ins w:id="110" w:author="Intel - Huang Rui" w:date="2022-01-26T09:30:00Z"/>
          <w:noProof/>
        </w:rPr>
      </w:pPr>
      <w:ins w:id="111"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ins>
    </w:p>
    <w:p w14:paraId="13C46C2D" w14:textId="3D8A89EB" w:rsidR="001A6653" w:rsidRPr="00825370" w:rsidRDefault="001A6653" w:rsidP="001A6653">
      <w:pPr>
        <w:rPr>
          <w:rFonts w:eastAsia="宋体"/>
          <w:noProof/>
          <w:highlight w:val="yellow"/>
          <w:lang w:eastAsia="zh-CN"/>
        </w:rPr>
      </w:pPr>
    </w:p>
    <w:bookmarkEnd w:id="2"/>
    <w:bookmarkEnd w:id="3"/>
    <w:bookmarkEnd w:id="4"/>
    <w:bookmarkEnd w:id="5"/>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54FC7" w14:textId="77777777" w:rsidR="00900F16" w:rsidRDefault="00900F16">
      <w:r>
        <w:separator/>
      </w:r>
    </w:p>
  </w:endnote>
  <w:endnote w:type="continuationSeparator" w:id="0">
    <w:p w14:paraId="44D0C018" w14:textId="77777777" w:rsidR="00900F16" w:rsidRDefault="0090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BEACB" w14:textId="77777777" w:rsidR="00900F16" w:rsidRDefault="00900F16">
      <w:r>
        <w:separator/>
      </w:r>
    </w:p>
  </w:footnote>
  <w:footnote w:type="continuationSeparator" w:id="0">
    <w:p w14:paraId="4D1A0680" w14:textId="77777777" w:rsidR="00900F16" w:rsidRDefault="00900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Huang Rui">
    <w15:presenceInfo w15:providerId="None" w15:userId="Intel - Huang Rui"/>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1E6F06"/>
    <w:rsid w:val="0020704E"/>
    <w:rsid w:val="00226E0A"/>
    <w:rsid w:val="00230CAC"/>
    <w:rsid w:val="00230D5A"/>
    <w:rsid w:val="00244103"/>
    <w:rsid w:val="002458A1"/>
    <w:rsid w:val="002514F9"/>
    <w:rsid w:val="0026004D"/>
    <w:rsid w:val="002640DD"/>
    <w:rsid w:val="0027277B"/>
    <w:rsid w:val="00275D12"/>
    <w:rsid w:val="00284FEB"/>
    <w:rsid w:val="002860C4"/>
    <w:rsid w:val="002B2024"/>
    <w:rsid w:val="002B3311"/>
    <w:rsid w:val="002B5741"/>
    <w:rsid w:val="002B6F03"/>
    <w:rsid w:val="002C2210"/>
    <w:rsid w:val="002D7D66"/>
    <w:rsid w:val="002E472E"/>
    <w:rsid w:val="002E6267"/>
    <w:rsid w:val="00305409"/>
    <w:rsid w:val="00306268"/>
    <w:rsid w:val="0031395A"/>
    <w:rsid w:val="00334FCC"/>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4C2FD6"/>
    <w:rsid w:val="00506638"/>
    <w:rsid w:val="0051048D"/>
    <w:rsid w:val="00512705"/>
    <w:rsid w:val="0051580D"/>
    <w:rsid w:val="00515EE6"/>
    <w:rsid w:val="005201DA"/>
    <w:rsid w:val="00542455"/>
    <w:rsid w:val="00547111"/>
    <w:rsid w:val="00554679"/>
    <w:rsid w:val="005627D0"/>
    <w:rsid w:val="00586A42"/>
    <w:rsid w:val="00592D74"/>
    <w:rsid w:val="00594488"/>
    <w:rsid w:val="005B21CF"/>
    <w:rsid w:val="005C6BAC"/>
    <w:rsid w:val="005E2C44"/>
    <w:rsid w:val="005E3AD3"/>
    <w:rsid w:val="005E708C"/>
    <w:rsid w:val="00621188"/>
    <w:rsid w:val="006257ED"/>
    <w:rsid w:val="006419DA"/>
    <w:rsid w:val="00653B65"/>
    <w:rsid w:val="00665C47"/>
    <w:rsid w:val="0067260F"/>
    <w:rsid w:val="006729B9"/>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135E"/>
    <w:rsid w:val="00792342"/>
    <w:rsid w:val="007977A8"/>
    <w:rsid w:val="007B512A"/>
    <w:rsid w:val="007C2097"/>
    <w:rsid w:val="007D6A07"/>
    <w:rsid w:val="007E4CFC"/>
    <w:rsid w:val="007F7259"/>
    <w:rsid w:val="008040A8"/>
    <w:rsid w:val="00805A69"/>
    <w:rsid w:val="00810C32"/>
    <w:rsid w:val="00814719"/>
    <w:rsid w:val="00825117"/>
    <w:rsid w:val="00825370"/>
    <w:rsid w:val="008279FA"/>
    <w:rsid w:val="00850BEA"/>
    <w:rsid w:val="008626E7"/>
    <w:rsid w:val="00864E24"/>
    <w:rsid w:val="00870EE7"/>
    <w:rsid w:val="008863B9"/>
    <w:rsid w:val="0089016B"/>
    <w:rsid w:val="008A45A6"/>
    <w:rsid w:val="008C6F6F"/>
    <w:rsid w:val="008E40B8"/>
    <w:rsid w:val="008F3789"/>
    <w:rsid w:val="008F686C"/>
    <w:rsid w:val="00900F16"/>
    <w:rsid w:val="009148DE"/>
    <w:rsid w:val="00931BF3"/>
    <w:rsid w:val="00935BCE"/>
    <w:rsid w:val="00941E30"/>
    <w:rsid w:val="00967C5B"/>
    <w:rsid w:val="0097081A"/>
    <w:rsid w:val="009777D9"/>
    <w:rsid w:val="00991B88"/>
    <w:rsid w:val="0099418C"/>
    <w:rsid w:val="009A5753"/>
    <w:rsid w:val="009A579D"/>
    <w:rsid w:val="009D0752"/>
    <w:rsid w:val="009D4AF4"/>
    <w:rsid w:val="009D61F2"/>
    <w:rsid w:val="009E0596"/>
    <w:rsid w:val="009E3297"/>
    <w:rsid w:val="009F0121"/>
    <w:rsid w:val="009F5C80"/>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D6B"/>
    <w:rsid w:val="00B555DB"/>
    <w:rsid w:val="00B67B97"/>
    <w:rsid w:val="00B82941"/>
    <w:rsid w:val="00B900C7"/>
    <w:rsid w:val="00B968C8"/>
    <w:rsid w:val="00B97C9B"/>
    <w:rsid w:val="00BA3EC5"/>
    <w:rsid w:val="00BA51D9"/>
    <w:rsid w:val="00BB0815"/>
    <w:rsid w:val="00BB5DFC"/>
    <w:rsid w:val="00BD279D"/>
    <w:rsid w:val="00BD5D64"/>
    <w:rsid w:val="00BD6BB8"/>
    <w:rsid w:val="00BE334E"/>
    <w:rsid w:val="00BE4C2B"/>
    <w:rsid w:val="00C02A43"/>
    <w:rsid w:val="00C32EB4"/>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C23FD"/>
    <w:rsid w:val="00DD5131"/>
    <w:rsid w:val="00DE34CF"/>
    <w:rsid w:val="00E022D3"/>
    <w:rsid w:val="00E13F3D"/>
    <w:rsid w:val="00E22DC3"/>
    <w:rsid w:val="00E34898"/>
    <w:rsid w:val="00E37E43"/>
    <w:rsid w:val="00E41846"/>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FA1DA-3587-46E2-A0F5-6472C9FC3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1149</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cp:revision>
  <cp:lastPrinted>1899-12-31T23:00:00Z</cp:lastPrinted>
  <dcterms:created xsi:type="dcterms:W3CDTF">2022-03-01T09:15:00Z</dcterms:created>
  <dcterms:modified xsi:type="dcterms:W3CDTF">2022-03-02T13:24:00Z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(3)7MFhqxp7EQ1AVRh3zgT1HQtOWTDRK4g63g3CIdCqALG4lywDhgnNysiDxHvjtAytaPJfgclU
suWcHX+uKqRdSpVGGO/DwTfeSbTyGC5DSbwwK/fh5BENgw8evgm0aarjZlvGlsKVqRjRYtU4
nD0MxS1zlA8YJeyfAW+ZENtEkSHzf3qo05qElqrrcbwghHTC1VDEt/glghKRAZqqSJmeUXrb
K2yqzuWWQCnPVm8xN9</vt:lpwstr>
  </property>
  <property fmtid="{D5CDD505-2E9C-101B-9397-08002B2CF9AE}" pid="22" name="_2015_ms_pID_7253431">
    <vt:lpwstr>PMHMdAg0yLIzh5i9dBhtvZdROWdOhfAyFvfYnz1PuhtRhOHXe8Ylb3
1LR5VE8QQAInjuVAkW8KHjM23zF3fn5tELqF+TpV3ZdHRwUZwXWKbOYYPq/dE8v7YAmUmFSe
10BQTKHvZ1x5cdRGWpEEpg5aXIkPWW11HmfEQZqKKE75DEE4pg5p4RvqGofPs3f1debVboHR
Lgyl35Pla9OY2QhGu2ld/F6XutbWMscrImc2</vt:lpwstr>
  </property>
  <property fmtid="{D5CDD505-2E9C-101B-9397-08002B2CF9AE}" pid="23" name="_2015_ms_pID_7253432">
    <vt:lpwstr>cg==</vt:lpwstr>
  </property>
</Properties>
</file>